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7BEFD7A8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</w:t>
      </w:r>
      <w:r w:rsidR="00F27B7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E2ECC" w:rsidRPr="00CE2ECC">
        <w:rPr>
          <w:b/>
          <w:i/>
          <w:noProof/>
          <w:sz w:val="28"/>
        </w:rPr>
        <w:t>S5-237734</w:t>
      </w:r>
    </w:p>
    <w:p w14:paraId="104B5012" w14:textId="2ABE289C" w:rsidR="002F5BEA" w:rsidRDefault="003B3A50" w:rsidP="00F01566">
      <w:pPr>
        <w:pStyle w:val="Header"/>
        <w:rPr>
          <w:sz w:val="22"/>
          <w:szCs w:val="22"/>
        </w:rPr>
      </w:pPr>
      <w:r>
        <w:rPr>
          <w:noProof/>
          <w:sz w:val="24"/>
        </w:rPr>
        <w:t>Chicago</w:t>
      </w:r>
      <w:r w:rsidR="00311AD0" w:rsidRPr="00311AD0">
        <w:rPr>
          <w:noProof/>
          <w:sz w:val="24"/>
        </w:rPr>
        <w:t xml:space="preserve">, </w:t>
      </w:r>
      <w:r>
        <w:rPr>
          <w:noProof/>
          <w:sz w:val="24"/>
        </w:rPr>
        <w:t>US</w:t>
      </w:r>
      <w:r w:rsidR="00311AD0" w:rsidRPr="00311AD0">
        <w:rPr>
          <w:noProof/>
          <w:sz w:val="24"/>
        </w:rPr>
        <w:t xml:space="preserve">, </w:t>
      </w:r>
      <w:r>
        <w:rPr>
          <w:noProof/>
          <w:sz w:val="24"/>
        </w:rPr>
        <w:t>13</w:t>
      </w:r>
      <w:r w:rsidR="00311AD0">
        <w:rPr>
          <w:noProof/>
          <w:sz w:val="24"/>
        </w:rPr>
        <w:t xml:space="preserve"> </w:t>
      </w:r>
      <w:r w:rsidR="00311AD0" w:rsidRPr="00311AD0">
        <w:rPr>
          <w:noProof/>
          <w:sz w:val="24"/>
        </w:rPr>
        <w:t>-</w:t>
      </w:r>
      <w:r w:rsidR="00311AD0">
        <w:rPr>
          <w:noProof/>
          <w:sz w:val="24"/>
        </w:rPr>
        <w:t xml:space="preserve"> </w:t>
      </w:r>
      <w:r w:rsidR="00B1564F">
        <w:rPr>
          <w:noProof/>
          <w:sz w:val="24"/>
        </w:rPr>
        <w:t>1</w:t>
      </w:r>
      <w:r w:rsidR="00DA424C">
        <w:rPr>
          <w:noProof/>
          <w:sz w:val="24"/>
        </w:rPr>
        <w:t>7</w:t>
      </w:r>
      <w:r w:rsidR="00311AD0" w:rsidRPr="00311AD0">
        <w:rPr>
          <w:noProof/>
          <w:sz w:val="24"/>
        </w:rPr>
        <w:t xml:space="preserve"> </w:t>
      </w:r>
      <w:r w:rsidR="00B1564F">
        <w:rPr>
          <w:noProof/>
          <w:sz w:val="24"/>
        </w:rPr>
        <w:t>October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9BFF0" w:rsidR="001E41F3" w:rsidRPr="00410371" w:rsidRDefault="003C15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585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AC6661" w:rsidR="001E41F3" w:rsidRPr="00283DD5" w:rsidRDefault="00CE2ECC" w:rsidP="00283D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18C79" w:rsidR="001E41F3" w:rsidRPr="00410371" w:rsidRDefault="00283D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D9B4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1585">
                <w:rPr>
                  <w:b/>
                  <w:noProof/>
                  <w:sz w:val="28"/>
                </w:rPr>
                <w:t>18.</w:t>
              </w:r>
              <w:r w:rsidR="00447BF4">
                <w:rPr>
                  <w:b/>
                  <w:noProof/>
                  <w:sz w:val="28"/>
                </w:rPr>
                <w:t>5</w:t>
              </w:r>
              <w:r w:rsidR="003C158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7ED3A7" w:rsidR="00F25D98" w:rsidRDefault="003C1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8A7A06" w:rsidR="00F25D98" w:rsidRDefault="003C15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20684" w:rsidR="001E41F3" w:rsidRDefault="00B56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28.541 </w:t>
            </w:r>
            <w:r w:rsidR="00826D53" w:rsidRPr="00826D53">
              <w:t xml:space="preserve">Enhance </w:t>
            </w:r>
            <w:r w:rsidR="006D5FD9">
              <w:t>network slice model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AC384" w:rsidR="001E41F3" w:rsidRDefault="00B566C5">
            <w:pPr>
              <w:pStyle w:val="CRCoverPage"/>
              <w:spacing w:after="0"/>
              <w:ind w:left="100"/>
              <w:rPr>
                <w:noProof/>
              </w:rPr>
            </w:pPr>
            <w:r w:rsidRPr="00B566C5">
              <w:rPr>
                <w:noProof/>
              </w:rPr>
              <w:t>L.M. Ericsson Limited</w:t>
            </w:r>
            <w:r w:rsidR="00C91A69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D9C14" w:rsidR="001E41F3" w:rsidRDefault="00FD5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80C">
              <w:rPr>
                <w:rFonts w:ascii="Segoe UI" w:hAnsi="Segoe UI" w:cs="Segoe UI"/>
                <w:color w:val="333333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4847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EC23BE">
              <w:t>10</w:t>
            </w:r>
            <w:r w:rsidR="003C1585">
              <w:t>-2</w:t>
            </w:r>
            <w:r w:rsidR="00EC23B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0B305" w:rsidR="001E41F3" w:rsidRPr="00B21574" w:rsidRDefault="006609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EAD1C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158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42AB4" w14:textId="4E04FE71" w:rsidR="00415857" w:rsidRDefault="00BC3D7C" w:rsidP="00474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slice NRM capture the classes that are applicable </w:t>
            </w:r>
            <w:r w:rsidR="00F742BB">
              <w:rPr>
                <w:noProof/>
              </w:rPr>
              <w:t>to a solution based on CRUD</w:t>
            </w:r>
            <w:r w:rsidR="007B1B4F">
              <w:rPr>
                <w:noProof/>
              </w:rPr>
              <w:t xml:space="preserve"> operations (TS 28.832)</w:t>
            </w:r>
            <w:r w:rsidR="00F742BB">
              <w:rPr>
                <w:noProof/>
              </w:rPr>
              <w:t xml:space="preserve"> and </w:t>
            </w:r>
            <w:r w:rsidR="00EA6743">
              <w:rPr>
                <w:noProof/>
              </w:rPr>
              <w:t xml:space="preserve">a </w:t>
            </w:r>
            <w:r w:rsidR="00F742BB">
              <w:rPr>
                <w:noProof/>
              </w:rPr>
              <w:t>solution based on allocate</w:t>
            </w:r>
            <w:r w:rsidR="00EA6743">
              <w:rPr>
                <w:noProof/>
              </w:rPr>
              <w:t>/</w:t>
            </w:r>
            <w:r w:rsidR="00F742BB">
              <w:rPr>
                <w:noProof/>
              </w:rPr>
              <w:t xml:space="preserve">deAllocate operations </w:t>
            </w:r>
            <w:r w:rsidR="00616C9C">
              <w:rPr>
                <w:noProof/>
              </w:rPr>
              <w:t>(TS 28.531). It is however not clear</w:t>
            </w:r>
            <w:r w:rsidR="007B1B4F">
              <w:rPr>
                <w:noProof/>
              </w:rPr>
              <w:t xml:space="preserve"> from the spec</w:t>
            </w:r>
            <w:r w:rsidR="00F169C7">
              <w:rPr>
                <w:noProof/>
              </w:rPr>
              <w:t>i</w:t>
            </w:r>
            <w:r w:rsidR="007B1B4F">
              <w:rPr>
                <w:noProof/>
              </w:rPr>
              <w:t xml:space="preserve">fication </w:t>
            </w:r>
            <w:r w:rsidR="00616C9C">
              <w:rPr>
                <w:noProof/>
              </w:rPr>
              <w:t>which classes are applicable to which solution</w:t>
            </w:r>
            <w:r w:rsidR="00DC04FF">
              <w:rPr>
                <w:noProof/>
              </w:rPr>
              <w:t>.</w:t>
            </w:r>
          </w:p>
          <w:p w14:paraId="54784E9F" w14:textId="77777777" w:rsidR="00F169C7" w:rsidRDefault="00DC04FF" w:rsidP="00474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inheritance diagram for NetworkSliceProviderCapabilities IOC is missing.</w:t>
            </w:r>
            <w:r w:rsidR="00BA0F0B">
              <w:rPr>
                <w:noProof/>
              </w:rPr>
              <w:t xml:space="preserve"> </w:t>
            </w:r>
          </w:p>
          <w:p w14:paraId="2E916FB5" w14:textId="30A21124" w:rsidR="00DC04FF" w:rsidRDefault="00BA0F0B" w:rsidP="00474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inheritance diagrams th</w:t>
            </w:r>
            <w:r w:rsidR="00D06273">
              <w:rPr>
                <w:noProof/>
              </w:rPr>
              <w:t>at</w:t>
            </w:r>
            <w:r>
              <w:rPr>
                <w:noProof/>
              </w:rPr>
              <w:t xml:space="preserve"> could be merged into </w:t>
            </w:r>
            <w:r w:rsidR="00D06273">
              <w:rPr>
                <w:noProof/>
              </w:rPr>
              <w:t xml:space="preserve">a single inheritance diagram </w:t>
            </w:r>
            <w:r>
              <w:rPr>
                <w:noProof/>
              </w:rPr>
              <w:t xml:space="preserve">to avoid cluttered look. </w:t>
            </w:r>
          </w:p>
          <w:p w14:paraId="009F04F3" w14:textId="77777777" w:rsidR="00AB3872" w:rsidRDefault="00AD154B" w:rsidP="00474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references appear in the diagrams</w:t>
            </w:r>
            <w:r w:rsidR="00D9201E">
              <w:rPr>
                <w:noProof/>
              </w:rPr>
              <w:t xml:space="preserve"> </w:t>
            </w:r>
          </w:p>
          <w:p w14:paraId="070B3E7F" w14:textId="77777777" w:rsidR="00E06608" w:rsidRDefault="00AB3872" w:rsidP="00474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9201E">
              <w:rPr>
                <w:noProof/>
              </w:rPr>
              <w:t>ome classes are imported from other SDO specifications</w:t>
            </w:r>
            <w:r w:rsidR="00F901CF">
              <w:rPr>
                <w:noProof/>
              </w:rPr>
              <w:t xml:space="preserve">, this information </w:t>
            </w:r>
            <w:r w:rsidR="00FD142D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E06608">
              <w:rPr>
                <w:noProof/>
              </w:rPr>
              <w:t>clearly documented.</w:t>
            </w:r>
          </w:p>
          <w:p w14:paraId="708AA7DE" w14:textId="32A2708A" w:rsidR="002A3986" w:rsidRDefault="002A3986" w:rsidP="00E066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F73B6" w14:textId="1067E6D2" w:rsidR="00D567C3" w:rsidRDefault="005900FD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A3B46">
              <w:rPr>
                <w:noProof/>
              </w:rPr>
              <w:t xml:space="preserve">Split the network slice diagram into </w:t>
            </w:r>
            <w:r w:rsidR="009D412E">
              <w:rPr>
                <w:noProof/>
              </w:rPr>
              <w:t>two diagram one without Controllers and processMonitor and one with Controllers and ProcessMonitor</w:t>
            </w:r>
          </w:p>
          <w:p w14:paraId="66A577F9" w14:textId="6A218B05" w:rsidR="00D567C3" w:rsidRDefault="005900FD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Consolidate various inheritance diagrams into single inheritance diagram - - </w:t>
            </w:r>
            <w:r w:rsidR="00041C01">
              <w:rPr>
                <w:noProof/>
              </w:rPr>
              <w:t xml:space="preserve">Add </w:t>
            </w:r>
            <w:r w:rsidR="000A0019">
              <w:rPr>
                <w:noProof/>
              </w:rPr>
              <w:t xml:space="preserve">inheritance diagram </w:t>
            </w:r>
            <w:r w:rsidR="00D567C3">
              <w:rPr>
                <w:noProof/>
              </w:rPr>
              <w:t xml:space="preserve">for </w:t>
            </w:r>
            <w:r w:rsidR="000A0019">
              <w:rPr>
                <w:noProof/>
              </w:rPr>
              <w:t>NetworkSliceProviderCapabilities</w:t>
            </w:r>
            <w:r w:rsidR="00D567C3">
              <w:rPr>
                <w:noProof/>
              </w:rPr>
              <w:t xml:space="preserve"> IOC</w:t>
            </w:r>
          </w:p>
          <w:p w14:paraId="76183257" w14:textId="400DDF16" w:rsidR="006607E2" w:rsidRDefault="006607E2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references to other specifications from the diagrams</w:t>
            </w:r>
          </w:p>
          <w:p w14:paraId="31C656EC" w14:textId="5DF3F091" w:rsidR="00C52CFA" w:rsidRDefault="00CB4CE9" w:rsidP="00077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06608">
              <w:rPr>
                <w:noProof/>
              </w:rPr>
              <w:t xml:space="preserve">Update the import table in 6.1 with references to </w:t>
            </w:r>
            <w:r w:rsidR="00F3700E">
              <w:rPr>
                <w:noProof/>
              </w:rPr>
              <w:t xml:space="preserve">ETSI NFV objects.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630D4" w:rsidR="001E41F3" w:rsidRDefault="0084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  <w:r w:rsidR="00CB4CE9">
              <w:rPr>
                <w:noProof/>
              </w:rPr>
              <w:t xml:space="preserve">Missing </w:t>
            </w:r>
            <w:r w:rsidR="00C813EE">
              <w:rPr>
                <w:noProof/>
              </w:rPr>
              <w:t xml:space="preserve">and unconsolidated </w:t>
            </w:r>
            <w:r w:rsidR="00CB4CE9">
              <w:rPr>
                <w:noProof/>
              </w:rPr>
              <w:t>information</w:t>
            </w:r>
            <w:r w:rsidR="00C813EE">
              <w:rPr>
                <w:noProof/>
              </w:rPr>
              <w:t xml:space="preserve"> may lead to </w:t>
            </w:r>
            <w:r w:rsidR="00A57C8D">
              <w:rPr>
                <w:noProof/>
              </w:rPr>
              <w:t>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098898" w:rsidR="001E41F3" w:rsidRDefault="00314960" w:rsidP="0015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A310E9">
              <w:rPr>
                <w:noProof/>
              </w:rPr>
              <w:t>2</w:t>
            </w:r>
            <w:r w:rsidR="00D039D0">
              <w:rPr>
                <w:noProof/>
              </w:rPr>
              <w:t>. 6.2.1,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37908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726AF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73EE4D" w:rsidR="001E41F3" w:rsidRDefault="00920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1502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EFC717" w:rsidR="00604D5F" w:rsidRDefault="00604D5F" w:rsidP="001502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CFD2F" w14:textId="77777777" w:rsidR="00EF7329" w:rsidRDefault="00EF7329" w:rsidP="00EF732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329" w14:paraId="5E0382F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49B723" w14:textId="77777777" w:rsidR="00EF7329" w:rsidRDefault="00EF73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E0B3B6" w14:textId="77777777" w:rsidR="0024522E" w:rsidRDefault="0024522E" w:rsidP="0024522E">
      <w:pPr>
        <w:pStyle w:val="PL"/>
        <w:rPr>
          <w:lang w:val="en-IE"/>
        </w:rPr>
      </w:pPr>
    </w:p>
    <w:p w14:paraId="6AEF8D89" w14:textId="77777777" w:rsidR="00812040" w:rsidRDefault="00812040" w:rsidP="00812040">
      <w:pPr>
        <w:pStyle w:val="Heading2"/>
      </w:pPr>
      <w:bookmarkStart w:id="1" w:name="_Toc59183191"/>
      <w:bookmarkStart w:id="2" w:name="_Toc59184657"/>
      <w:bookmarkStart w:id="3" w:name="_Toc59195592"/>
      <w:bookmarkStart w:id="4" w:name="_Toc59440020"/>
      <w:bookmarkStart w:id="5" w:name="_Toc67990443"/>
      <w:r>
        <w:t>6.1</w:t>
      </w:r>
      <w:r>
        <w:tab/>
        <w:t>Imported information entities and local labels</w:t>
      </w:r>
      <w:bookmarkEnd w:id="1"/>
      <w:bookmarkEnd w:id="2"/>
      <w:bookmarkEnd w:id="3"/>
      <w:bookmarkEnd w:id="4"/>
      <w:bookmarkEnd w:id="5"/>
    </w:p>
    <w:p w14:paraId="0315A8ED" w14:textId="77777777" w:rsidR="00812040" w:rsidRPr="00F17312" w:rsidRDefault="00812040" w:rsidP="0081204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3673"/>
      </w:tblGrid>
      <w:tr w:rsidR="00812040" w14:paraId="5773E23C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FE2BCA" w14:textId="77777777" w:rsidR="00812040" w:rsidRDefault="00812040">
            <w:pPr>
              <w:pStyle w:val="TAH"/>
            </w:pPr>
            <w:r>
              <w:t>Label reference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E2DE38" w14:textId="77777777" w:rsidR="00812040" w:rsidRDefault="00812040">
            <w:pPr>
              <w:pStyle w:val="TAH"/>
            </w:pPr>
            <w:r>
              <w:t>Local label</w:t>
            </w:r>
          </w:p>
        </w:tc>
      </w:tr>
      <w:tr w:rsidR="00812040" w14:paraId="06B24340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F41D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A79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812040" w14:paraId="5FD9FCD1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A279" w14:textId="77777777" w:rsidR="00812040" w:rsidRDefault="00812040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ECF4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12040" w14:paraId="7522E343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D643" w14:textId="77777777" w:rsidR="00812040" w:rsidRDefault="00812040">
            <w:pPr>
              <w:pStyle w:val="TAL"/>
            </w:pPr>
            <w:r>
              <w:t xml:space="preserve">TS 28.622 [30],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73D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812040" w14:paraId="783D443F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74F4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28.658 [19], dataType, </w:t>
            </w:r>
            <w:r>
              <w:rPr>
                <w:rStyle w:val="TALChar"/>
                <w:rFonts w:ascii="Courier New" w:hAnsi="Courier New" w:cs="Courier New"/>
              </w:rPr>
              <w:t>PLMNId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98F8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</w:t>
            </w:r>
          </w:p>
        </w:tc>
      </w:tr>
      <w:tr w:rsidR="00812040" w14:paraId="6AD5996D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234A" w14:textId="77777777" w:rsidR="00812040" w:rsidRDefault="00812040">
            <w:pPr>
              <w:pStyle w:val="TAL"/>
              <w:rPr>
                <w:rStyle w:val="TALChar"/>
              </w:rPr>
            </w:pPr>
            <w:r>
              <w:t xml:space="preserve">TS 28.622 [30], dataType, </w:t>
            </w:r>
            <w:r w:rsidRPr="0033190A">
              <w:rPr>
                <w:rFonts w:ascii="Courier New" w:hAnsi="Courier New" w:cs="Courier New"/>
              </w:rPr>
              <w:t>ProcessMonitor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835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 w:rsidRPr="0033190A">
              <w:rPr>
                <w:rFonts w:ascii="Courier New" w:hAnsi="Courier New" w:cs="Courier New"/>
              </w:rPr>
              <w:t>ProcessMonitor</w:t>
            </w:r>
          </w:p>
        </w:tc>
      </w:tr>
      <w:tr w:rsidR="00812040" w14:paraId="371AA0C9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213" w14:textId="77777777" w:rsidR="00812040" w:rsidRDefault="00812040">
            <w:pPr>
              <w:pStyle w:val="TAL"/>
            </w:pPr>
            <w:r>
              <w:rPr>
                <w:rStyle w:val="TALChar"/>
              </w:rPr>
              <w:t xml:space="preserve">TS 28.622 [30], dataType,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F6E7" w14:textId="77777777" w:rsidR="00812040" w:rsidRPr="0033190A" w:rsidRDefault="0081204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Style w:val="TALChar"/>
                <w:rFonts w:ascii="Courier New" w:hAnsi="Courier New" w:cs="Courier New"/>
              </w:rPr>
              <w:t>GeoArea</w:t>
            </w:r>
            <w:proofErr w:type="spellEnd"/>
          </w:p>
        </w:tc>
      </w:tr>
      <w:tr w:rsidR="00812040" w14:paraId="0BD77909" w14:textId="77777777">
        <w:trPr>
          <w:cantSplit/>
          <w:jc w:val="center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096" w14:textId="77777777" w:rsidR="00812040" w:rsidRDefault="00812040">
            <w:pPr>
              <w:pStyle w:val="TAL"/>
              <w:rPr>
                <w:rStyle w:val="TALChar"/>
              </w:rPr>
            </w:pPr>
            <w:r w:rsidRPr="00EF21D2">
              <w:t>TS 28.622 [</w:t>
            </w:r>
            <w:r w:rsidRPr="00EF21D2">
              <w:rPr>
                <w:lang w:eastAsia="zh-CN"/>
              </w:rPr>
              <w:t>30</w:t>
            </w:r>
            <w:r w:rsidRPr="00EF21D2">
              <w:t>], dataType,</w:t>
            </w:r>
            <w:r>
              <w:rPr>
                <w:rFonts w:ascii="Courier New" w:hAnsi="Courier New" w:cs="Courier New"/>
                <w:lang w:eastAsia="zh-CN"/>
              </w:rPr>
              <w:t xml:space="preserve"> Tai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B7F" w14:textId="77777777" w:rsidR="00812040" w:rsidRDefault="00812040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eastAsiaTheme="minorEastAsia" w:hAnsi="Courier New" w:cs="Courier New" w:hint="eastAsia"/>
                <w:lang w:eastAsia="zh-CN"/>
              </w:rPr>
              <w:t>T</w:t>
            </w:r>
            <w:r>
              <w:rPr>
                <w:rFonts w:ascii="Courier New" w:eastAsiaTheme="minorEastAsia" w:hAnsi="Courier New" w:cs="Courier New"/>
                <w:lang w:eastAsia="zh-CN"/>
              </w:rPr>
              <w:t>ai</w:t>
            </w:r>
          </w:p>
        </w:tc>
      </w:tr>
      <w:tr w:rsidR="0045578F" w14:paraId="61B00F0A" w14:textId="77777777">
        <w:trPr>
          <w:cantSplit/>
          <w:jc w:val="center"/>
          <w:ins w:id="6" w:author="ericsson user 1" w:date="2023-11-02T13:32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7D0" w14:textId="4875882B" w:rsidR="0045578F" w:rsidRPr="00EF21D2" w:rsidRDefault="001D0393">
            <w:pPr>
              <w:pStyle w:val="TAL"/>
              <w:rPr>
                <w:ins w:id="7" w:author="ericsson user 1" w:date="2023-11-02T13:32:00Z"/>
              </w:rPr>
            </w:pPr>
            <w:ins w:id="8" w:author="ericsson user 1" w:date="2023-11-02T13:34:00Z">
              <w:r>
                <w:t>ETSI GR NFV-IFA 015 [</w:t>
              </w:r>
            </w:ins>
            <w:ins w:id="9" w:author="ericsson user 1" w:date="2023-11-02T13:56:00Z">
              <w:r w:rsidR="00B84900">
                <w:t>40</w:t>
              </w:r>
            </w:ins>
            <w:ins w:id="10" w:author="ericsson user 1" w:date="2023-11-02T13:34:00Z">
              <w:r>
                <w:t xml:space="preserve">], </w:t>
              </w:r>
            </w:ins>
            <w:proofErr w:type="spellStart"/>
            <w:ins w:id="11" w:author="ericsson user 1" w:date="2023-11-02T14:13:00Z">
              <w:r w:rsidR="00CC1549">
                <w:t>Ope</w:t>
              </w:r>
            </w:ins>
            <w:ins w:id="12" w:author="ericsson user 1" w:date="2023-11-02T14:14:00Z">
              <w:r w:rsidR="00F157D0">
                <w:t>n</w:t>
              </w:r>
            </w:ins>
            <w:ins w:id="13" w:author="ericsson user 1" w:date="2023-11-02T14:13:00Z">
              <w:r w:rsidR="00CC1549">
                <w:t>ModelClass</w:t>
              </w:r>
              <w:proofErr w:type="spellEnd"/>
              <w:r w:rsidR="00F157D0">
                <w:t xml:space="preserve">, </w:t>
              </w:r>
            </w:ins>
            <w:ins w:id="14" w:author="ericsson user 1" w:date="2023-11-02T13:45:00Z">
              <w:r w:rsidR="00A355EA">
                <w:rPr>
                  <w:rFonts w:ascii="Courier New" w:eastAsiaTheme="minorEastAsia" w:hAnsi="Courier New" w:cs="Courier New"/>
                  <w:lang w:eastAsia="zh-CN"/>
                </w:rPr>
                <w:t>VNF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FD67" w14:textId="1106EF84" w:rsidR="0045578F" w:rsidRPr="00A355EA" w:rsidRDefault="00A355EA">
            <w:pPr>
              <w:pStyle w:val="TAL"/>
              <w:rPr>
                <w:ins w:id="15" w:author="ericsson user 1" w:date="2023-11-02T13:32:00Z"/>
                <w:rFonts w:ascii="Courier New" w:hAnsi="Courier New" w:cs="Courier New"/>
                <w:lang w:eastAsia="zh-CN"/>
              </w:rPr>
            </w:pPr>
            <w:ins w:id="16" w:author="ericsson user 1" w:date="2023-11-02T13:45:00Z">
              <w:r w:rsidRPr="00A355EA">
                <w:rPr>
                  <w:rFonts w:ascii="Courier New" w:hAnsi="Courier New" w:cs="Courier New"/>
                  <w:lang w:eastAsia="zh-CN"/>
                </w:rPr>
                <w:t>VNF</w:t>
              </w:r>
            </w:ins>
          </w:p>
        </w:tc>
      </w:tr>
      <w:tr w:rsidR="0045578F" w14:paraId="399AD9F1" w14:textId="77777777">
        <w:trPr>
          <w:cantSplit/>
          <w:jc w:val="center"/>
          <w:ins w:id="17" w:author="ericsson user 1" w:date="2023-11-02T13:32:00Z"/>
        </w:trPr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8F1" w14:textId="6B60C2E6" w:rsidR="0045578F" w:rsidRPr="00EF21D2" w:rsidRDefault="001D0393">
            <w:pPr>
              <w:pStyle w:val="TAL"/>
              <w:rPr>
                <w:ins w:id="18" w:author="ericsson user 1" w:date="2023-11-02T13:32:00Z"/>
              </w:rPr>
            </w:pPr>
            <w:ins w:id="19" w:author="ericsson user 1" w:date="2023-11-02T13:34:00Z">
              <w:r>
                <w:t>ETSI GR NFV-IFA 015 [</w:t>
              </w:r>
            </w:ins>
            <w:ins w:id="20" w:author="ericsson user 1" w:date="2023-11-02T13:56:00Z">
              <w:r w:rsidR="00B84900">
                <w:t>40</w:t>
              </w:r>
            </w:ins>
            <w:ins w:id="21" w:author="ericsson user 1" w:date="2023-11-02T13:34:00Z">
              <w:r>
                <w:t>],</w:t>
              </w:r>
            </w:ins>
            <w:ins w:id="22" w:author="ericsson user 1" w:date="2023-11-02T13:46:00Z">
              <w:r w:rsidR="00A355EA">
                <w:t xml:space="preserve"> </w:t>
              </w:r>
            </w:ins>
            <w:proofErr w:type="spellStart"/>
            <w:ins w:id="23" w:author="ericsson user 1" w:date="2023-11-02T14:14:00Z">
              <w:r w:rsidR="00F157D0">
                <w:t>OpenModelClass</w:t>
              </w:r>
              <w:proofErr w:type="spellEnd"/>
              <w:r w:rsidR="00F157D0">
                <w:t xml:space="preserve">, </w:t>
              </w:r>
            </w:ins>
            <w:ins w:id="24" w:author="ericsson user 1" w:date="2023-11-02T13:46:00Z">
              <w:r w:rsidR="00A355EA" w:rsidRPr="00A355EA">
                <w:rPr>
                  <w:rFonts w:ascii="Courier New" w:hAnsi="Courier New" w:cs="Courier New"/>
                  <w:lang w:eastAsia="zh-CN"/>
                </w:rPr>
                <w:t>NS</w:t>
              </w:r>
            </w:ins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521" w14:textId="33BEB8CE" w:rsidR="0045578F" w:rsidRPr="00A355EA" w:rsidRDefault="00A355EA">
            <w:pPr>
              <w:pStyle w:val="TAL"/>
              <w:rPr>
                <w:ins w:id="25" w:author="ericsson user 1" w:date="2023-11-02T13:32:00Z"/>
                <w:rFonts w:ascii="Courier New" w:hAnsi="Courier New" w:cs="Courier New"/>
                <w:lang w:eastAsia="zh-CN"/>
              </w:rPr>
            </w:pPr>
            <w:proofErr w:type="spellStart"/>
            <w:ins w:id="26" w:author="ericsson user 1" w:date="2023-11-02T13:45:00Z">
              <w:r w:rsidRPr="00A355EA">
                <w:rPr>
                  <w:rFonts w:ascii="Courier New" w:hAnsi="Courier New" w:cs="Courier New"/>
                  <w:lang w:eastAsia="zh-CN"/>
                </w:rPr>
                <w:t>NetworkService</w:t>
              </w:r>
            </w:ins>
            <w:proofErr w:type="spellEnd"/>
          </w:p>
        </w:tc>
      </w:tr>
    </w:tbl>
    <w:p w14:paraId="644B1633" w14:textId="77777777" w:rsidR="00812040" w:rsidRDefault="00812040" w:rsidP="00812040"/>
    <w:p w14:paraId="5454BB3A" w14:textId="77777777" w:rsidR="00C41C67" w:rsidRDefault="00C41C67" w:rsidP="00C41C67">
      <w:pPr>
        <w:pStyle w:val="Heading2"/>
      </w:pPr>
      <w:bookmarkStart w:id="27" w:name="_Toc59183192"/>
      <w:bookmarkStart w:id="28" w:name="_Toc59184658"/>
      <w:bookmarkStart w:id="29" w:name="_Toc59195593"/>
      <w:bookmarkStart w:id="30" w:name="_Toc59440021"/>
      <w:bookmarkStart w:id="31" w:name="_Toc67990444"/>
      <w:r>
        <w:lastRenderedPageBreak/>
        <w:t>6.2</w:t>
      </w:r>
      <w:r>
        <w:tab/>
        <w:t>Class diagram</w:t>
      </w:r>
      <w:bookmarkEnd w:id="27"/>
      <w:bookmarkEnd w:id="28"/>
      <w:bookmarkEnd w:id="29"/>
      <w:bookmarkEnd w:id="30"/>
      <w:bookmarkEnd w:id="31"/>
    </w:p>
    <w:p w14:paraId="519F8260" w14:textId="77777777" w:rsidR="00C41C67" w:rsidRDefault="00C41C67" w:rsidP="00C41C67">
      <w:pPr>
        <w:pStyle w:val="Heading3"/>
        <w:rPr>
          <w:lang w:eastAsia="zh-CN"/>
        </w:rPr>
      </w:pPr>
      <w:bookmarkStart w:id="32" w:name="_Toc59183193"/>
      <w:bookmarkStart w:id="33" w:name="_Toc59184659"/>
      <w:bookmarkStart w:id="34" w:name="_Toc59195594"/>
      <w:bookmarkStart w:id="35" w:name="_Toc59440022"/>
      <w:bookmarkStart w:id="36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32"/>
      <w:bookmarkEnd w:id="33"/>
      <w:bookmarkEnd w:id="34"/>
      <w:bookmarkEnd w:id="35"/>
      <w:bookmarkEnd w:id="36"/>
    </w:p>
    <w:p w14:paraId="6F5982B3" w14:textId="45C610A3" w:rsidR="00C41C67" w:rsidRDefault="000F19F1" w:rsidP="00C41C67">
      <w:pPr>
        <w:pStyle w:val="TH"/>
      </w:pPr>
      <w:ins w:id="37" w:author="ericsson user 1" w:date="2023-11-02T14:01:00Z">
        <w:r>
          <w:rPr>
            <w:noProof/>
          </w:rPr>
          <w:drawing>
            <wp:inline distT="0" distB="0" distL="0" distR="0" wp14:anchorId="626B4F49" wp14:editId="194E91DB">
              <wp:extent cx="4114783" cy="3451407"/>
              <wp:effectExtent l="0" t="0" r="635" b="0"/>
              <wp:docPr id="2" name="Picture 2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8569" cy="34629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38" w:name="_MON_1749034372"/>
      <w:bookmarkEnd w:id="38"/>
      <w:del w:id="39" w:author="ericsson user 1" w:date="2023-10-24T13:49:00Z">
        <w:r w:rsidR="00C41C67" w:rsidDel="00827C08">
          <w:object w:dxaOrig="9030" w:dyaOrig="4056" w14:anchorId="1B4356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5pt;height:202.5pt" o:ole="">
              <v:imagedata r:id="rId16" o:title=""/>
            </v:shape>
            <o:OLEObject Type="Embed" ProgID="Word.Document.12" ShapeID="_x0000_i1025" DrawAspect="Content" ObjectID="_1760520501" r:id="rId17">
              <o:FieldCodes>\s</o:FieldCodes>
            </o:OLEObject>
          </w:object>
        </w:r>
      </w:del>
    </w:p>
    <w:p w14:paraId="57F80776" w14:textId="77777777" w:rsidR="00C41C67" w:rsidRDefault="00C41C67" w:rsidP="00C41C67">
      <w:pPr>
        <w:pStyle w:val="TF"/>
        <w:rPr>
          <w:ins w:id="40" w:author="ericsson user 1" w:date="2023-10-24T13:51:00Z"/>
        </w:rPr>
      </w:pPr>
      <w:r>
        <w:t>Figure 6.2.1-1: Network slice NRM fragment relationship</w:t>
      </w:r>
    </w:p>
    <w:p w14:paraId="2692EE45" w14:textId="184141DA" w:rsidR="008137B1" w:rsidRDefault="00B973C9" w:rsidP="00C41C67">
      <w:pPr>
        <w:pStyle w:val="TF"/>
        <w:rPr>
          <w:ins w:id="41" w:author="ericsson user 1" w:date="2023-10-24T13:50:00Z"/>
        </w:rPr>
      </w:pPr>
      <w:ins w:id="42" w:author="ericsson user 1" w:date="2023-11-02T14:08:00Z">
        <w:r>
          <w:rPr>
            <w:b w:val="0"/>
            <w:noProof/>
          </w:rPr>
          <w:lastRenderedPageBreak/>
          <w:drawing>
            <wp:inline distT="0" distB="0" distL="0" distR="0" wp14:anchorId="46EDC094" wp14:editId="7E196C8E">
              <wp:extent cx="5690978" cy="3135086"/>
              <wp:effectExtent l="0" t="0" r="5080" b="825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03863" cy="31421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523988" w14:textId="1A4AF5C5" w:rsidR="00DF6BAB" w:rsidRDefault="00DF6BAB" w:rsidP="00DF6BAB">
      <w:pPr>
        <w:pStyle w:val="TF"/>
        <w:rPr>
          <w:ins w:id="43" w:author="ericsson user 1" w:date="2023-10-24T13:50:00Z"/>
        </w:rPr>
      </w:pPr>
      <w:ins w:id="44" w:author="ericsson user 1" w:date="2023-10-24T13:50:00Z">
        <w:r>
          <w:t>Figure 6.2.1-</w:t>
        </w:r>
      </w:ins>
      <w:ins w:id="45" w:author="ericsson user 1" w:date="2023-10-24T13:51:00Z">
        <w:r w:rsidR="008137B1">
          <w:t>2</w:t>
        </w:r>
      </w:ins>
      <w:ins w:id="46" w:author="ericsson user 1" w:date="2023-10-24T13:50:00Z">
        <w:r>
          <w:t>: Network slice NRM fragment relationship with Controllers and ProcessMonitor</w:t>
        </w:r>
      </w:ins>
    </w:p>
    <w:p w14:paraId="51C73EE5" w14:textId="77777777" w:rsidR="00DF6BAB" w:rsidRDefault="00DF6BAB" w:rsidP="00C41C67">
      <w:pPr>
        <w:pStyle w:val="TF"/>
      </w:pPr>
    </w:p>
    <w:p w14:paraId="61430C36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The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proofErr w:type="spellStart"/>
      <w:r>
        <w:rPr>
          <w:rStyle w:val="TALChar"/>
          <w:rFonts w:ascii="Courier New" w:hAnsi="Courier New" w:cs="Courier New"/>
        </w:rPr>
        <w:t>NetworkService</w:t>
      </w:r>
      <w:proofErr w:type="spellEnd"/>
      <w:r>
        <w:rPr>
          <w:lang w:eastAsia="zh-CN"/>
        </w:rPr>
        <w:t xml:space="preserve"> and &lt;&lt;</w:t>
      </w:r>
      <w:proofErr w:type="spellStart"/>
      <w:r>
        <w:rPr>
          <w:lang w:eastAsia="zh-CN"/>
        </w:rPr>
        <w:t>OpenModelClass</w:t>
      </w:r>
      <w:proofErr w:type="spellEnd"/>
      <w:r>
        <w:rPr>
          <w:lang w:eastAsia="zh-CN"/>
        </w:rPr>
        <w:t xml:space="preserve">&gt;&gt; </w:t>
      </w:r>
      <w:r>
        <w:rPr>
          <w:rStyle w:val="TALChar"/>
          <w:rFonts w:ascii="Courier New" w:hAnsi="Courier New" w:cs="Courier New"/>
        </w:rPr>
        <w:t xml:space="preserve">VNF </w:t>
      </w:r>
      <w:r>
        <w:rPr>
          <w:lang w:eastAsia="zh-CN"/>
        </w:rPr>
        <w:t>are defined in [40].</w:t>
      </w:r>
    </w:p>
    <w:p w14:paraId="6438655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29549EB" w14:textId="77777777" w:rsidR="00C41C67" w:rsidRDefault="00C41C67" w:rsidP="00C41C67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r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1441B1DD" w14:textId="77777777" w:rsidR="00C41C67" w:rsidRPr="00C258B9" w:rsidRDefault="00C41C67" w:rsidP="00C41C67">
      <w:pPr>
        <w:pStyle w:val="NO"/>
        <w:rPr>
          <w:lang w:eastAsia="zh-CN"/>
        </w:rPr>
      </w:pPr>
      <w:r>
        <w:rPr>
          <w:lang w:eastAsia="zh-CN"/>
        </w:rPr>
        <w:t xml:space="preserve">NOTE 4: Any instance of the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is associated to 0 to 1 instance of the </w:t>
      </w:r>
      <w:r>
        <w:rPr>
          <w:rFonts w:ascii="Courier New" w:hAnsi="Courier New" w:cs="Courier New"/>
          <w:lang w:eastAsia="zh-CN"/>
        </w:rPr>
        <w:t xml:space="preserve">NetworkSlice </w:t>
      </w:r>
      <w:r>
        <w:rPr>
          <w:lang w:eastAsia="zh-CN"/>
        </w:rPr>
        <w:t xml:space="preserve">IOC: </w:t>
      </w:r>
    </w:p>
    <w:p w14:paraId="37511792" w14:textId="77777777" w:rsidR="00C41C67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- 1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 </w:t>
      </w:r>
    </w:p>
    <w:p w14:paraId="3D01FCED" w14:textId="77777777" w:rsidR="00C41C67" w:rsidRPr="00C258B9" w:rsidRDefault="00C41C67" w:rsidP="00C41C67">
      <w:pPr>
        <w:pStyle w:val="NO"/>
        <w:ind w:firstLine="0"/>
        <w:rPr>
          <w:lang w:eastAsia="zh-CN"/>
        </w:rPr>
      </w:pPr>
      <w:r>
        <w:rPr>
          <w:lang w:eastAsia="zh-CN"/>
        </w:rPr>
        <w:t>- 0</w:t>
      </w:r>
      <w:r w:rsidRPr="00C258B9">
        <w:rPr>
          <w:lang w:eastAsia="zh-CN"/>
        </w:rPr>
        <w:t xml:space="preserve">: </w:t>
      </w:r>
      <w:r>
        <w:rPr>
          <w:lang w:eastAsia="zh-CN"/>
        </w:rPr>
        <w:t xml:space="preserve">applies to all non-top/non-root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instances, also known as constituent network slice subnets, not directly associated to a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instance.</w:t>
      </w:r>
    </w:p>
    <w:p w14:paraId="1050F57B" w14:textId="77777777" w:rsidR="00C41C67" w:rsidRDefault="00C41C67" w:rsidP="00C41C67">
      <w:pPr>
        <w:pStyle w:val="NO"/>
        <w:ind w:left="1134" w:firstLine="1"/>
        <w:rPr>
          <w:lang w:eastAsia="zh-CN"/>
        </w:rPr>
      </w:pPr>
      <w:r>
        <w:rPr>
          <w:lang w:eastAsia="zh-CN"/>
        </w:rPr>
        <w:t xml:space="preserve">Any instance of the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IOC is associated to exactly one instance of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top/root </w:t>
      </w:r>
      <w:r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IOC instance)</w:t>
      </w:r>
    </w:p>
    <w:bookmarkStart w:id="47" w:name="_MON_1693142283"/>
    <w:bookmarkEnd w:id="47"/>
    <w:p w14:paraId="0CE619F2" w14:textId="77777777" w:rsidR="00C41C67" w:rsidRDefault="00C41C67" w:rsidP="00C41C67">
      <w:pPr>
        <w:pStyle w:val="TH"/>
      </w:pPr>
      <w:r>
        <w:object w:dxaOrig="9026" w:dyaOrig="2611" w14:anchorId="01648CDA">
          <v:shape id="_x0000_i1026" type="#_x0000_t75" style="width:451pt;height:130.5pt" o:ole="">
            <v:imagedata r:id="rId19" o:title=""/>
          </v:shape>
          <o:OLEObject Type="Embed" ProgID="Word.Document.12" ShapeID="_x0000_i1026" DrawAspect="Content" ObjectID="_1760520502" r:id="rId20">
            <o:FieldCodes>\s</o:FieldCodes>
          </o:OLEObject>
        </w:object>
      </w:r>
    </w:p>
    <w:p w14:paraId="727E1D78" w14:textId="77777777" w:rsidR="00C41C67" w:rsidRDefault="00C41C67" w:rsidP="00C41C67">
      <w:pPr>
        <w:pStyle w:val="TF"/>
        <w:rPr>
          <w:lang w:eastAsia="zh-CN"/>
        </w:rPr>
      </w:pPr>
      <w:r>
        <w:t>Figure 6.2.1-2: Transport EP NRM fragment relationship</w:t>
      </w:r>
    </w:p>
    <w:bookmarkStart w:id="48" w:name="_Hlk70686535"/>
    <w:bookmarkStart w:id="49" w:name="_MON_1749034433"/>
    <w:bookmarkEnd w:id="49"/>
    <w:p w14:paraId="6B3D8C83" w14:textId="5CC790BC" w:rsidR="00C41C67" w:rsidRDefault="00C41C67" w:rsidP="00C41C67">
      <w:pPr>
        <w:pStyle w:val="TH"/>
        <w:rPr>
          <w:ins w:id="50" w:author="ericsson user 1" w:date="2023-10-24T15:02:00Z"/>
        </w:rPr>
      </w:pPr>
      <w:del w:id="51" w:author="ericsson user 1" w:date="2023-10-24T15:02:00Z">
        <w:r w:rsidDel="00F50602">
          <w:object w:dxaOrig="9030" w:dyaOrig="1471" w14:anchorId="097C2D0A">
            <v:shape id="_x0000_i1027" type="#_x0000_t75" style="width:451.5pt;height:73.5pt" o:ole="">
              <v:imagedata r:id="rId21" o:title=""/>
            </v:shape>
            <o:OLEObject Type="Embed" ProgID="Word.Document.12" ShapeID="_x0000_i1027" DrawAspect="Content" ObjectID="_1760520503" r:id="rId22">
              <o:FieldCodes>\s</o:FieldCodes>
            </o:OLEObject>
          </w:object>
        </w:r>
      </w:del>
    </w:p>
    <w:p w14:paraId="3633F667" w14:textId="6A17FCC3" w:rsidR="00F50602" w:rsidRDefault="007D1069" w:rsidP="00C41C67">
      <w:pPr>
        <w:pStyle w:val="TH"/>
      </w:pPr>
      <w:r>
        <w:rPr>
          <w:noProof/>
        </w:rPr>
        <w:drawing>
          <wp:inline distT="0" distB="0" distL="0" distR="0" wp14:anchorId="5258C09A" wp14:editId="692E918A">
            <wp:extent cx="6120765" cy="687705"/>
            <wp:effectExtent l="0" t="0" r="0" b="0"/>
            <wp:docPr id="1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308" cy="69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46A9D" w14:textId="0058B227" w:rsidR="00C41C67" w:rsidRDefault="00C41C67" w:rsidP="00C41C67">
      <w:pPr>
        <w:pStyle w:val="TF"/>
        <w:rPr>
          <w:lang w:eastAsia="zh-CN"/>
        </w:rPr>
      </w:pPr>
      <w:r>
        <w:t xml:space="preserve">Figure 6.2.1-3: </w:t>
      </w:r>
      <w:del w:id="52" w:author="ericsson user 1" w:date="2023-10-24T14:29:00Z">
        <w:r w:rsidDel="009A14F5">
          <w:delText xml:space="preserve">containment </w:delText>
        </w:r>
      </w:del>
      <w:ins w:id="53" w:author="ericsson user 1" w:date="2023-10-24T14:29:00Z">
        <w:r w:rsidR="009A14F5">
          <w:t xml:space="preserve">Containment </w:t>
        </w:r>
      </w:ins>
      <w:r>
        <w:t>relationship for network slice fragment</w:t>
      </w:r>
    </w:p>
    <w:bookmarkEnd w:id="48"/>
    <w:bookmarkStart w:id="54" w:name="_MON_1717501744"/>
    <w:bookmarkEnd w:id="54"/>
    <w:p w14:paraId="62BAC799" w14:textId="77777777" w:rsidR="00C41C67" w:rsidRDefault="00C41C67" w:rsidP="00C41C67">
      <w:pPr>
        <w:pStyle w:val="TH"/>
        <w:rPr>
          <w:lang w:eastAsia="zh-CN"/>
        </w:rPr>
      </w:pPr>
      <w:r>
        <w:rPr>
          <w:lang w:eastAsia="zh-CN"/>
        </w:rPr>
        <w:object w:dxaOrig="9026" w:dyaOrig="5010" w14:anchorId="7BD881B1">
          <v:shape id="_x0000_i1028" type="#_x0000_t75" style="width:451pt;height:251.5pt" o:ole="">
            <v:imagedata r:id="rId24" o:title=""/>
          </v:shape>
          <o:OLEObject Type="Embed" ProgID="Word.Document.12" ShapeID="_x0000_i1028" DrawAspect="Content" ObjectID="_1760520504" r:id="rId25">
            <o:FieldCodes>\s</o:FieldCodes>
          </o:OLEObject>
        </w:object>
      </w:r>
    </w:p>
    <w:p w14:paraId="32882C1F" w14:textId="2CF2035A" w:rsidR="00C41C67" w:rsidRDefault="00C41C67" w:rsidP="00C41C67">
      <w:pPr>
        <w:pStyle w:val="TF"/>
      </w:pPr>
      <w:r>
        <w:t xml:space="preserve">Figure 6.2.1-4: </w:t>
      </w:r>
      <w:del w:id="55" w:author="ericsson user 1" w:date="2023-10-24T15:02:00Z">
        <w:r w:rsidDel="00AC20AB">
          <w:delText>c</w:delText>
        </w:r>
      </w:del>
      <w:ins w:id="56" w:author="ericsson user 1" w:date="2023-10-24T15:02:00Z">
        <w:r w:rsidR="00AC20AB">
          <w:t>C</w:t>
        </w:r>
      </w:ins>
      <w:r>
        <w:t>ontainment relationship for feasibility check and resource reservation NRM fragment</w:t>
      </w:r>
    </w:p>
    <w:p w14:paraId="6C840C68" w14:textId="77777777" w:rsidR="00134D3F" w:rsidRDefault="00134D3F" w:rsidP="00C41C67">
      <w:pPr>
        <w:pStyle w:val="TF"/>
        <w:rPr>
          <w:lang w:eastAsia="zh-CN"/>
        </w:rPr>
      </w:pPr>
    </w:p>
    <w:p w14:paraId="2D117E8D" w14:textId="77777777" w:rsidR="00C41C67" w:rsidRDefault="00C41C67" w:rsidP="00C41C67">
      <w:pPr>
        <w:pStyle w:val="Heading3"/>
      </w:pPr>
      <w:bookmarkStart w:id="57" w:name="_Toc59183194"/>
      <w:bookmarkStart w:id="58" w:name="_Toc59184660"/>
      <w:bookmarkStart w:id="59" w:name="_Toc59195595"/>
      <w:bookmarkStart w:id="60" w:name="_Toc59440023"/>
      <w:bookmarkStart w:id="61" w:name="_Toc67990446"/>
      <w:r>
        <w:lastRenderedPageBreak/>
        <w:t>6.2.2</w:t>
      </w:r>
      <w:r>
        <w:tab/>
        <w:t>Inheritance</w:t>
      </w:r>
      <w:bookmarkEnd w:id="57"/>
      <w:bookmarkEnd w:id="58"/>
      <w:bookmarkEnd w:id="59"/>
      <w:bookmarkEnd w:id="60"/>
      <w:bookmarkEnd w:id="61"/>
    </w:p>
    <w:bookmarkStart w:id="62" w:name="_MON_1717493797"/>
    <w:bookmarkEnd w:id="62"/>
    <w:p w14:paraId="1330A02C" w14:textId="3798FDDE" w:rsidR="00C41C67" w:rsidRDefault="00C41C67" w:rsidP="00C41C67">
      <w:pPr>
        <w:pStyle w:val="TH"/>
        <w:rPr>
          <w:ins w:id="63" w:author="ericsson user 1" w:date="2023-10-24T14:45:00Z"/>
        </w:rPr>
      </w:pPr>
      <w:del w:id="64" w:author="ericsson user 1" w:date="2023-10-24T14:45:00Z">
        <w:r w:rsidDel="00C334A1">
          <w:object w:dxaOrig="9262" w:dyaOrig="2788" w14:anchorId="3BF45D52">
            <v:shape id="_x0000_i1029" type="#_x0000_t75" style="width:462.5pt;height:138.5pt" o:ole="">
              <v:imagedata r:id="rId26" o:title=""/>
            </v:shape>
            <o:OLEObject Type="Embed" ProgID="Word.Document.12" ShapeID="_x0000_i1029" DrawAspect="Content" ObjectID="_1760520505" r:id="rId27">
              <o:FieldCodes>\s</o:FieldCodes>
            </o:OLEObject>
          </w:object>
        </w:r>
      </w:del>
    </w:p>
    <w:p w14:paraId="33BD8EFF" w14:textId="502B9DB1" w:rsidR="00C334A1" w:rsidDel="00E755D0" w:rsidRDefault="00E755D0" w:rsidP="00C41C67">
      <w:pPr>
        <w:pStyle w:val="TH"/>
        <w:rPr>
          <w:del w:id="65" w:author="ericsson user 1" w:date="2023-10-24T15:06:00Z"/>
        </w:rPr>
      </w:pPr>
      <w:ins w:id="66" w:author="ericsson user 1" w:date="2023-10-24T15:06:00Z">
        <w:r>
          <w:rPr>
            <w:noProof/>
          </w:rPr>
          <w:drawing>
            <wp:inline distT="0" distB="0" distL="0" distR="0" wp14:anchorId="1360A07A" wp14:editId="63A8406F">
              <wp:extent cx="6640942" cy="746150"/>
              <wp:effectExtent l="0" t="0" r="7620" b="0"/>
              <wp:docPr id="6" name="Picture 6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6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56465" cy="7478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7D6D42" w14:textId="77777777" w:rsidR="00C41C67" w:rsidRDefault="00C41C67" w:rsidP="00C41C67">
      <w:pPr>
        <w:pStyle w:val="TF"/>
      </w:pPr>
      <w:r>
        <w:t>Figure 6.2.2-1: Network slice inheritance relationship</w:t>
      </w:r>
    </w:p>
    <w:p w14:paraId="25D55C70" w14:textId="2965CA66" w:rsidR="00C41C67" w:rsidDel="00C1775D" w:rsidRDefault="00B0287A" w:rsidP="00C41C67">
      <w:pPr>
        <w:pStyle w:val="TF"/>
        <w:rPr>
          <w:del w:id="67" w:author="ericsson user 1" w:date="2023-10-24T15:03:00Z"/>
        </w:rPr>
      </w:pPr>
      <w:ins w:id="68" w:author="ericsson user 1" w:date="2023-10-24T15:13:00Z">
        <w:r>
          <w:rPr>
            <w:noProof/>
          </w:rPr>
          <w:drawing>
            <wp:inline distT="0" distB="0" distL="0" distR="0" wp14:anchorId="4112735C" wp14:editId="78EC8491">
              <wp:extent cx="2164061" cy="1218057"/>
              <wp:effectExtent l="0" t="0" r="8255" b="1270"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74791" cy="122409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bookmarkStart w:id="69" w:name="_MON_1741095704"/>
    <w:bookmarkEnd w:id="69"/>
    <w:p w14:paraId="0547F7E7" w14:textId="4D376594" w:rsidR="00C41C67" w:rsidRDefault="00C41C67" w:rsidP="00C41C67">
      <w:pPr>
        <w:pStyle w:val="TH"/>
      </w:pPr>
      <w:del w:id="70" w:author="ericsson user 1" w:date="2023-10-24T15:13:00Z">
        <w:r w:rsidDel="00B0287A">
          <w:object w:dxaOrig="9026" w:dyaOrig="2205" w14:anchorId="28ACF852">
            <v:shape id="_x0000_i1030" type="#_x0000_t75" style="width:451pt;height:109.5pt" o:ole="">
              <v:imagedata r:id="rId30" o:title=""/>
            </v:shape>
            <o:OLEObject Type="Embed" ProgID="Word.Document.12" ShapeID="_x0000_i1030" DrawAspect="Content" ObjectID="_1760520506" r:id="rId31">
              <o:FieldCodes>\s</o:FieldCodes>
            </o:OLEObject>
          </w:object>
        </w:r>
      </w:del>
    </w:p>
    <w:p w14:paraId="34FE09C6" w14:textId="77777777" w:rsidR="00C41C67" w:rsidRDefault="00C41C67" w:rsidP="00C41C67">
      <w:pPr>
        <w:pStyle w:val="TF"/>
      </w:pPr>
      <w:r>
        <w:t>Figure 6.2.2-2: inheritance relationship for feasibility check NRM fragment</w:t>
      </w:r>
    </w:p>
    <w:bookmarkStart w:id="71" w:name="_MON_1749034486"/>
    <w:bookmarkEnd w:id="71"/>
    <w:p w14:paraId="10C9B4E5" w14:textId="5BEB6B5E" w:rsidR="00C41C67" w:rsidRDefault="00C41C67" w:rsidP="00C41C67">
      <w:pPr>
        <w:pStyle w:val="TH"/>
        <w:rPr>
          <w:lang w:eastAsia="zh-CN"/>
        </w:rPr>
      </w:pPr>
      <w:del w:id="72" w:author="ericsson user 1" w:date="2023-10-24T14:46:00Z">
        <w:r w:rsidDel="00743B57">
          <w:rPr>
            <w:lang w:eastAsia="zh-CN"/>
          </w:rPr>
          <w:object w:dxaOrig="9026" w:dyaOrig="2535" w14:anchorId="0EBF19FD">
            <v:shape id="_x0000_i1031" type="#_x0000_t75" style="width:451pt;height:126pt" o:ole="">
              <v:imagedata r:id="rId32" o:title=""/>
            </v:shape>
            <o:OLEObject Type="Embed" ProgID="Word.Document.12" ShapeID="_x0000_i1031" DrawAspect="Content" ObjectID="_1760520507" r:id="rId33">
              <o:FieldCodes>\s</o:FieldCodes>
            </o:OLEObject>
          </w:object>
        </w:r>
      </w:del>
    </w:p>
    <w:p w14:paraId="252D5F01" w14:textId="19B36474" w:rsidR="00C41C67" w:rsidRPr="00FE7AE3" w:rsidDel="00743B57" w:rsidRDefault="00C41C67" w:rsidP="00C41C67">
      <w:pPr>
        <w:pStyle w:val="TF"/>
        <w:jc w:val="left"/>
        <w:rPr>
          <w:del w:id="73" w:author="ericsson user 1" w:date="2023-10-24T14:46:00Z"/>
          <w:lang w:eastAsia="zh-CN"/>
        </w:rPr>
      </w:pPr>
      <w:del w:id="74" w:author="ericsson user 1" w:date="2023-10-24T14:46:00Z">
        <w:r w:rsidRPr="0001486C" w:rsidDel="00743B57">
          <w:delText>Figure 6.2.2-</w:delText>
        </w:r>
        <w:r w:rsidDel="00743B57">
          <w:delText>3</w:delText>
        </w:r>
        <w:r w:rsidRPr="0001486C" w:rsidDel="00743B57">
          <w:delText>: inheritance relationship for NetworkSliceController and NetworkSliceSubnetController NRM fragment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22E" w14:paraId="402C29E9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9675A5" w14:textId="77777777" w:rsidR="0024522E" w:rsidRDefault="002452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7950A9EE" w14:textId="77777777" w:rsidR="0024522E" w:rsidRDefault="0024522E" w:rsidP="0024522E">
      <w:pPr>
        <w:rPr>
          <w:noProof/>
        </w:rPr>
      </w:pPr>
    </w:p>
    <w:p w14:paraId="26940AF2" w14:textId="77777777" w:rsidR="0024522E" w:rsidRDefault="0024522E" w:rsidP="0024522E">
      <w:pPr>
        <w:rPr>
          <w:noProof/>
        </w:rPr>
      </w:pPr>
    </w:p>
    <w:sectPr w:rsidR="0024522E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6937" w14:textId="77777777" w:rsidR="009634B0" w:rsidRDefault="009634B0">
      <w:r>
        <w:separator/>
      </w:r>
    </w:p>
  </w:endnote>
  <w:endnote w:type="continuationSeparator" w:id="0">
    <w:p w14:paraId="427E0DA1" w14:textId="77777777" w:rsidR="009634B0" w:rsidRDefault="009634B0">
      <w:r>
        <w:continuationSeparator/>
      </w:r>
    </w:p>
  </w:endnote>
  <w:endnote w:type="continuationNotice" w:id="1">
    <w:p w14:paraId="6A2D2698" w14:textId="77777777" w:rsidR="009634B0" w:rsidRDefault="009634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9381F" w14:textId="77777777" w:rsidR="009634B0" w:rsidRDefault="009634B0">
      <w:r>
        <w:separator/>
      </w:r>
    </w:p>
  </w:footnote>
  <w:footnote w:type="continuationSeparator" w:id="0">
    <w:p w14:paraId="6B9EDA94" w14:textId="77777777" w:rsidR="009634B0" w:rsidRDefault="009634B0">
      <w:r>
        <w:continuationSeparator/>
      </w:r>
    </w:p>
  </w:footnote>
  <w:footnote w:type="continuationNotice" w:id="1">
    <w:p w14:paraId="1C32E031" w14:textId="77777777" w:rsidR="009634B0" w:rsidRDefault="009634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9"/>
  </w:num>
  <w:num w:numId="5" w16cid:durableId="1797479988">
    <w:abstractNumId w:val="10"/>
  </w:num>
  <w:num w:numId="6" w16cid:durableId="1328556882">
    <w:abstractNumId w:val="8"/>
  </w:num>
  <w:num w:numId="7" w16cid:durableId="799686577">
    <w:abstractNumId w:val="6"/>
  </w:num>
  <w:num w:numId="8" w16cid:durableId="778840793">
    <w:abstractNumId w:val="5"/>
  </w:num>
  <w:num w:numId="9" w16cid:durableId="124350410">
    <w:abstractNumId w:val="4"/>
  </w:num>
  <w:num w:numId="10" w16cid:durableId="1740787454">
    <w:abstractNumId w:val="7"/>
  </w:num>
  <w:num w:numId="11" w16cid:durableId="79792004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BB7"/>
    <w:rsid w:val="00022E4A"/>
    <w:rsid w:val="00041C01"/>
    <w:rsid w:val="00046C34"/>
    <w:rsid w:val="000537FA"/>
    <w:rsid w:val="00060980"/>
    <w:rsid w:val="00075A9E"/>
    <w:rsid w:val="0007781E"/>
    <w:rsid w:val="00080089"/>
    <w:rsid w:val="0009007A"/>
    <w:rsid w:val="00097A93"/>
    <w:rsid w:val="000A0019"/>
    <w:rsid w:val="000A50B8"/>
    <w:rsid w:val="000A6394"/>
    <w:rsid w:val="000A6667"/>
    <w:rsid w:val="000B4487"/>
    <w:rsid w:val="000B7FED"/>
    <w:rsid w:val="000C038A"/>
    <w:rsid w:val="000C6598"/>
    <w:rsid w:val="000D44B3"/>
    <w:rsid w:val="000E014D"/>
    <w:rsid w:val="000E2A0B"/>
    <w:rsid w:val="000F19F1"/>
    <w:rsid w:val="000F788F"/>
    <w:rsid w:val="0012447D"/>
    <w:rsid w:val="0013276D"/>
    <w:rsid w:val="001349A0"/>
    <w:rsid w:val="00134D3F"/>
    <w:rsid w:val="001365B9"/>
    <w:rsid w:val="00145D43"/>
    <w:rsid w:val="00150220"/>
    <w:rsid w:val="0015249D"/>
    <w:rsid w:val="00156FAF"/>
    <w:rsid w:val="00167458"/>
    <w:rsid w:val="001751DB"/>
    <w:rsid w:val="00192C46"/>
    <w:rsid w:val="00193670"/>
    <w:rsid w:val="001A08B3"/>
    <w:rsid w:val="001A47D9"/>
    <w:rsid w:val="001A7B60"/>
    <w:rsid w:val="001B52F0"/>
    <w:rsid w:val="001B7A65"/>
    <w:rsid w:val="001C4123"/>
    <w:rsid w:val="001D0393"/>
    <w:rsid w:val="001E0686"/>
    <w:rsid w:val="001E293E"/>
    <w:rsid w:val="001E41F3"/>
    <w:rsid w:val="001F294D"/>
    <w:rsid w:val="001F2C97"/>
    <w:rsid w:val="001F7A94"/>
    <w:rsid w:val="0020412E"/>
    <w:rsid w:val="002231BE"/>
    <w:rsid w:val="00230AD6"/>
    <w:rsid w:val="0023220D"/>
    <w:rsid w:val="00233699"/>
    <w:rsid w:val="0023420D"/>
    <w:rsid w:val="0024522E"/>
    <w:rsid w:val="00254C80"/>
    <w:rsid w:val="0026004D"/>
    <w:rsid w:val="002640DD"/>
    <w:rsid w:val="0026771E"/>
    <w:rsid w:val="00275D12"/>
    <w:rsid w:val="00283DD5"/>
    <w:rsid w:val="00284C99"/>
    <w:rsid w:val="00284FEB"/>
    <w:rsid w:val="002860C4"/>
    <w:rsid w:val="00292612"/>
    <w:rsid w:val="0029644A"/>
    <w:rsid w:val="002A15F0"/>
    <w:rsid w:val="002A246B"/>
    <w:rsid w:val="002A3986"/>
    <w:rsid w:val="002B23F5"/>
    <w:rsid w:val="002B5741"/>
    <w:rsid w:val="002C1A1C"/>
    <w:rsid w:val="002E472E"/>
    <w:rsid w:val="002F5BEA"/>
    <w:rsid w:val="00301E5C"/>
    <w:rsid w:val="00305409"/>
    <w:rsid w:val="00311AD0"/>
    <w:rsid w:val="00314960"/>
    <w:rsid w:val="003322DA"/>
    <w:rsid w:val="0034108E"/>
    <w:rsid w:val="003609EF"/>
    <w:rsid w:val="0036231A"/>
    <w:rsid w:val="00364BDA"/>
    <w:rsid w:val="0036798E"/>
    <w:rsid w:val="003731A8"/>
    <w:rsid w:val="00374DD4"/>
    <w:rsid w:val="0038073D"/>
    <w:rsid w:val="003A49CB"/>
    <w:rsid w:val="003B349A"/>
    <w:rsid w:val="003B3A50"/>
    <w:rsid w:val="003C1585"/>
    <w:rsid w:val="003C4A4B"/>
    <w:rsid w:val="003E1A36"/>
    <w:rsid w:val="003F7D86"/>
    <w:rsid w:val="003F7F55"/>
    <w:rsid w:val="00405AD1"/>
    <w:rsid w:val="004073D6"/>
    <w:rsid w:val="00410371"/>
    <w:rsid w:val="00415857"/>
    <w:rsid w:val="004242F1"/>
    <w:rsid w:val="00437E42"/>
    <w:rsid w:val="00447BF4"/>
    <w:rsid w:val="00454179"/>
    <w:rsid w:val="0045578F"/>
    <w:rsid w:val="00474400"/>
    <w:rsid w:val="004A1D7B"/>
    <w:rsid w:val="004A52C6"/>
    <w:rsid w:val="004B5307"/>
    <w:rsid w:val="004B75B7"/>
    <w:rsid w:val="004C1621"/>
    <w:rsid w:val="004D1D31"/>
    <w:rsid w:val="004E0CF5"/>
    <w:rsid w:val="004E3B91"/>
    <w:rsid w:val="004F5540"/>
    <w:rsid w:val="00500912"/>
    <w:rsid w:val="005009D9"/>
    <w:rsid w:val="005100ED"/>
    <w:rsid w:val="0051580D"/>
    <w:rsid w:val="00515FA8"/>
    <w:rsid w:val="00540339"/>
    <w:rsid w:val="00547111"/>
    <w:rsid w:val="00551834"/>
    <w:rsid w:val="00552668"/>
    <w:rsid w:val="00562DEE"/>
    <w:rsid w:val="005658F2"/>
    <w:rsid w:val="00571BC7"/>
    <w:rsid w:val="005900FD"/>
    <w:rsid w:val="00592D74"/>
    <w:rsid w:val="005D3A16"/>
    <w:rsid w:val="005D6EAF"/>
    <w:rsid w:val="005E2C44"/>
    <w:rsid w:val="00604D5F"/>
    <w:rsid w:val="00616C9C"/>
    <w:rsid w:val="00621188"/>
    <w:rsid w:val="006257ED"/>
    <w:rsid w:val="00634547"/>
    <w:rsid w:val="0065536E"/>
    <w:rsid w:val="006607E2"/>
    <w:rsid w:val="0066089B"/>
    <w:rsid w:val="00660905"/>
    <w:rsid w:val="00665C47"/>
    <w:rsid w:val="00666383"/>
    <w:rsid w:val="00667204"/>
    <w:rsid w:val="0068622F"/>
    <w:rsid w:val="0069348F"/>
    <w:rsid w:val="00695808"/>
    <w:rsid w:val="006B012B"/>
    <w:rsid w:val="006B46FB"/>
    <w:rsid w:val="006D2002"/>
    <w:rsid w:val="006D5FD9"/>
    <w:rsid w:val="006E1F6D"/>
    <w:rsid w:val="006E21FB"/>
    <w:rsid w:val="006E5034"/>
    <w:rsid w:val="007101A6"/>
    <w:rsid w:val="007106D8"/>
    <w:rsid w:val="00713681"/>
    <w:rsid w:val="00743B57"/>
    <w:rsid w:val="00772123"/>
    <w:rsid w:val="007777DC"/>
    <w:rsid w:val="007815AD"/>
    <w:rsid w:val="00785599"/>
    <w:rsid w:val="00785F03"/>
    <w:rsid w:val="0078640E"/>
    <w:rsid w:val="00792342"/>
    <w:rsid w:val="007977A8"/>
    <w:rsid w:val="007B0027"/>
    <w:rsid w:val="007B1B4F"/>
    <w:rsid w:val="007B512A"/>
    <w:rsid w:val="007C058E"/>
    <w:rsid w:val="007C2097"/>
    <w:rsid w:val="007D1069"/>
    <w:rsid w:val="007D6A07"/>
    <w:rsid w:val="007F7259"/>
    <w:rsid w:val="007F7A92"/>
    <w:rsid w:val="00802E5C"/>
    <w:rsid w:val="008040A8"/>
    <w:rsid w:val="0081172F"/>
    <w:rsid w:val="00812040"/>
    <w:rsid w:val="008137B1"/>
    <w:rsid w:val="008259D6"/>
    <w:rsid w:val="00826D53"/>
    <w:rsid w:val="008279FA"/>
    <w:rsid w:val="00827C08"/>
    <w:rsid w:val="008467FC"/>
    <w:rsid w:val="00861743"/>
    <w:rsid w:val="008626E7"/>
    <w:rsid w:val="00870EE7"/>
    <w:rsid w:val="0087494F"/>
    <w:rsid w:val="00875995"/>
    <w:rsid w:val="00880A55"/>
    <w:rsid w:val="008863B9"/>
    <w:rsid w:val="00894B9E"/>
    <w:rsid w:val="008975D7"/>
    <w:rsid w:val="008A2E9C"/>
    <w:rsid w:val="008A45A6"/>
    <w:rsid w:val="008B7764"/>
    <w:rsid w:val="008B7EEC"/>
    <w:rsid w:val="008C506E"/>
    <w:rsid w:val="008D39FE"/>
    <w:rsid w:val="008F0B11"/>
    <w:rsid w:val="008F3789"/>
    <w:rsid w:val="008F686C"/>
    <w:rsid w:val="008F7B30"/>
    <w:rsid w:val="009148DE"/>
    <w:rsid w:val="00920A0A"/>
    <w:rsid w:val="00921497"/>
    <w:rsid w:val="00933ED9"/>
    <w:rsid w:val="00941E30"/>
    <w:rsid w:val="00943045"/>
    <w:rsid w:val="00951C93"/>
    <w:rsid w:val="009634B0"/>
    <w:rsid w:val="009777D9"/>
    <w:rsid w:val="00991B88"/>
    <w:rsid w:val="0099384B"/>
    <w:rsid w:val="00997C2A"/>
    <w:rsid w:val="009A14F5"/>
    <w:rsid w:val="009A5753"/>
    <w:rsid w:val="009A579D"/>
    <w:rsid w:val="009D412E"/>
    <w:rsid w:val="009D4848"/>
    <w:rsid w:val="009D7349"/>
    <w:rsid w:val="009D7AAA"/>
    <w:rsid w:val="009E2A11"/>
    <w:rsid w:val="009E3297"/>
    <w:rsid w:val="009E5AB0"/>
    <w:rsid w:val="009F4713"/>
    <w:rsid w:val="009F734F"/>
    <w:rsid w:val="00A00331"/>
    <w:rsid w:val="00A1069F"/>
    <w:rsid w:val="00A11C6E"/>
    <w:rsid w:val="00A16260"/>
    <w:rsid w:val="00A246B6"/>
    <w:rsid w:val="00A24CF5"/>
    <w:rsid w:val="00A310E9"/>
    <w:rsid w:val="00A355EA"/>
    <w:rsid w:val="00A3676A"/>
    <w:rsid w:val="00A41DC1"/>
    <w:rsid w:val="00A47E70"/>
    <w:rsid w:val="00A50CF0"/>
    <w:rsid w:val="00A57758"/>
    <w:rsid w:val="00A57C8D"/>
    <w:rsid w:val="00A7671C"/>
    <w:rsid w:val="00A9188D"/>
    <w:rsid w:val="00AA2CBC"/>
    <w:rsid w:val="00AA3B46"/>
    <w:rsid w:val="00AB080A"/>
    <w:rsid w:val="00AB3872"/>
    <w:rsid w:val="00AB3ABC"/>
    <w:rsid w:val="00AB5135"/>
    <w:rsid w:val="00AB5981"/>
    <w:rsid w:val="00AC20AB"/>
    <w:rsid w:val="00AC5820"/>
    <w:rsid w:val="00AC74E2"/>
    <w:rsid w:val="00AD154B"/>
    <w:rsid w:val="00AD1CD8"/>
    <w:rsid w:val="00AE5DD8"/>
    <w:rsid w:val="00AF3113"/>
    <w:rsid w:val="00B0287A"/>
    <w:rsid w:val="00B13F88"/>
    <w:rsid w:val="00B1564F"/>
    <w:rsid w:val="00B21574"/>
    <w:rsid w:val="00B258BB"/>
    <w:rsid w:val="00B566C5"/>
    <w:rsid w:val="00B57F15"/>
    <w:rsid w:val="00B61356"/>
    <w:rsid w:val="00B67B97"/>
    <w:rsid w:val="00B722D8"/>
    <w:rsid w:val="00B84900"/>
    <w:rsid w:val="00B91845"/>
    <w:rsid w:val="00B968C8"/>
    <w:rsid w:val="00B973C9"/>
    <w:rsid w:val="00BA0F0B"/>
    <w:rsid w:val="00BA11CD"/>
    <w:rsid w:val="00BA3EC5"/>
    <w:rsid w:val="00BA51D9"/>
    <w:rsid w:val="00BB5DFC"/>
    <w:rsid w:val="00BC103E"/>
    <w:rsid w:val="00BC3D7C"/>
    <w:rsid w:val="00BD279D"/>
    <w:rsid w:val="00BD6BB8"/>
    <w:rsid w:val="00BD7981"/>
    <w:rsid w:val="00BF27A2"/>
    <w:rsid w:val="00C10167"/>
    <w:rsid w:val="00C12D8A"/>
    <w:rsid w:val="00C1775D"/>
    <w:rsid w:val="00C334A1"/>
    <w:rsid w:val="00C41C67"/>
    <w:rsid w:val="00C52CFA"/>
    <w:rsid w:val="00C66BA2"/>
    <w:rsid w:val="00C813EE"/>
    <w:rsid w:val="00C851F7"/>
    <w:rsid w:val="00C91A69"/>
    <w:rsid w:val="00C91C36"/>
    <w:rsid w:val="00C95985"/>
    <w:rsid w:val="00CB4CE9"/>
    <w:rsid w:val="00CB6007"/>
    <w:rsid w:val="00CC1549"/>
    <w:rsid w:val="00CC3159"/>
    <w:rsid w:val="00CC5026"/>
    <w:rsid w:val="00CC68D0"/>
    <w:rsid w:val="00CC73A7"/>
    <w:rsid w:val="00CE2ECC"/>
    <w:rsid w:val="00CE7C2D"/>
    <w:rsid w:val="00CF5C18"/>
    <w:rsid w:val="00D039D0"/>
    <w:rsid w:val="00D03D5D"/>
    <w:rsid w:val="00D03F9A"/>
    <w:rsid w:val="00D06273"/>
    <w:rsid w:val="00D06D51"/>
    <w:rsid w:val="00D14C38"/>
    <w:rsid w:val="00D24991"/>
    <w:rsid w:val="00D50255"/>
    <w:rsid w:val="00D567C3"/>
    <w:rsid w:val="00D66520"/>
    <w:rsid w:val="00D751C1"/>
    <w:rsid w:val="00D75525"/>
    <w:rsid w:val="00D9201E"/>
    <w:rsid w:val="00DA0434"/>
    <w:rsid w:val="00DA424C"/>
    <w:rsid w:val="00DA5882"/>
    <w:rsid w:val="00DA5945"/>
    <w:rsid w:val="00DB38BC"/>
    <w:rsid w:val="00DC04FF"/>
    <w:rsid w:val="00DC485F"/>
    <w:rsid w:val="00DC4C24"/>
    <w:rsid w:val="00DD453F"/>
    <w:rsid w:val="00DE34CF"/>
    <w:rsid w:val="00DE5824"/>
    <w:rsid w:val="00DF6BAB"/>
    <w:rsid w:val="00E02E76"/>
    <w:rsid w:val="00E031F1"/>
    <w:rsid w:val="00E054E2"/>
    <w:rsid w:val="00E06608"/>
    <w:rsid w:val="00E10CC9"/>
    <w:rsid w:val="00E13F3D"/>
    <w:rsid w:val="00E16EE9"/>
    <w:rsid w:val="00E30B84"/>
    <w:rsid w:val="00E34898"/>
    <w:rsid w:val="00E42DBC"/>
    <w:rsid w:val="00E60567"/>
    <w:rsid w:val="00E7365A"/>
    <w:rsid w:val="00E755D0"/>
    <w:rsid w:val="00E76817"/>
    <w:rsid w:val="00E8008E"/>
    <w:rsid w:val="00E81929"/>
    <w:rsid w:val="00E834BB"/>
    <w:rsid w:val="00E95F20"/>
    <w:rsid w:val="00EA6743"/>
    <w:rsid w:val="00EB09B7"/>
    <w:rsid w:val="00EB4D3F"/>
    <w:rsid w:val="00EC23BE"/>
    <w:rsid w:val="00EE48F7"/>
    <w:rsid w:val="00EE5F1A"/>
    <w:rsid w:val="00EE7D7C"/>
    <w:rsid w:val="00EF7329"/>
    <w:rsid w:val="00F01566"/>
    <w:rsid w:val="00F157D0"/>
    <w:rsid w:val="00F169C7"/>
    <w:rsid w:val="00F25D98"/>
    <w:rsid w:val="00F27B7A"/>
    <w:rsid w:val="00F300FB"/>
    <w:rsid w:val="00F33947"/>
    <w:rsid w:val="00F34535"/>
    <w:rsid w:val="00F3700E"/>
    <w:rsid w:val="00F50602"/>
    <w:rsid w:val="00F52860"/>
    <w:rsid w:val="00F53069"/>
    <w:rsid w:val="00F67A50"/>
    <w:rsid w:val="00F742BB"/>
    <w:rsid w:val="00F901CF"/>
    <w:rsid w:val="00FB6386"/>
    <w:rsid w:val="00FD142D"/>
    <w:rsid w:val="00FD1DE1"/>
    <w:rsid w:val="00FD2F21"/>
    <w:rsid w:val="00FD580C"/>
    <w:rsid w:val="00FE568B"/>
    <w:rsid w:val="00FE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70CC801-190C-4104-B3C9-AA4584EF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E834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4522E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8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5183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5183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E56B6"/>
  </w:style>
  <w:style w:type="paragraph" w:customStyle="1" w:styleId="Guidance">
    <w:name w:val="Guidance"/>
    <w:basedOn w:val="Normal"/>
    <w:rsid w:val="00FE56B6"/>
    <w:rPr>
      <w:i/>
      <w:color w:val="0000FF"/>
    </w:rPr>
  </w:style>
  <w:style w:type="character" w:customStyle="1" w:styleId="BalloonTextChar">
    <w:name w:val="Balloon Text Char"/>
    <w:link w:val="BalloonText"/>
    <w:rsid w:val="00FE56B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FE56B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E56B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FE56B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E56B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FE56B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FE56B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FE56B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FE56B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FE56B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FE56B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FE56B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FE56B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FE56B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FE56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FE56B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FE56B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FE56B6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FE56B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FE56B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FE56B6"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locked/>
    <w:rsid w:val="00FE56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FE56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FE56B6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FE56B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FE56B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FE56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FE56B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FE56B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FE56B6"/>
  </w:style>
  <w:style w:type="character" w:customStyle="1" w:styleId="msoins0">
    <w:name w:val="msoins"/>
    <w:rsid w:val="00FE56B6"/>
  </w:style>
  <w:style w:type="character" w:customStyle="1" w:styleId="NOZchn">
    <w:name w:val="NO Zchn"/>
    <w:locked/>
    <w:rsid w:val="00FE56B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FE56B6"/>
  </w:style>
  <w:style w:type="character" w:customStyle="1" w:styleId="spellingerror">
    <w:name w:val="spellingerror"/>
    <w:rsid w:val="00FE56B6"/>
  </w:style>
  <w:style w:type="character" w:customStyle="1" w:styleId="eop">
    <w:name w:val="eop"/>
    <w:rsid w:val="00FE56B6"/>
  </w:style>
  <w:style w:type="character" w:customStyle="1" w:styleId="EXCar">
    <w:name w:val="EX Car"/>
    <w:rsid w:val="00FE56B6"/>
    <w:rPr>
      <w:lang w:val="en-GB" w:eastAsia="en-US"/>
    </w:rPr>
  </w:style>
  <w:style w:type="character" w:customStyle="1" w:styleId="TAHChar">
    <w:name w:val="TAH Char"/>
    <w:rsid w:val="00FE56B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E56B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FE56B6"/>
  </w:style>
  <w:style w:type="character" w:customStyle="1" w:styleId="line">
    <w:name w:val="line"/>
    <w:rsid w:val="00FE56B6"/>
  </w:style>
  <w:style w:type="table" w:customStyle="1" w:styleId="11">
    <w:name w:val="网格表 1 浅色1"/>
    <w:basedOn w:val="TableNormal"/>
    <w:uiPriority w:val="46"/>
    <w:rsid w:val="00FE56B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FE56B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FE56B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E56B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FE56B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FE56B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E56B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FE56B6"/>
    <w:rPr>
      <w:i/>
      <w:iCs/>
    </w:rPr>
  </w:style>
  <w:style w:type="character" w:customStyle="1" w:styleId="TANChar">
    <w:name w:val="TAN Char"/>
    <w:link w:val="TAN"/>
    <w:qFormat/>
    <w:locked/>
    <w:rsid w:val="00FE56B6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772123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7212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7212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7212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7212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7212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7212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7212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7212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7212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7212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7212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7212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7212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7212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7212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7212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8.emf"/><Relationship Id="rId21" Type="http://schemas.openxmlformats.org/officeDocument/2006/relationships/image" Target="media/image5.emf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5" Type="http://schemas.openxmlformats.org/officeDocument/2006/relationships/package" Target="embeddings/Microsoft_Word_Document3.docx"/><Relationship Id="rId33" Type="http://schemas.openxmlformats.org/officeDocument/2006/relationships/package" Target="embeddings/Microsoft_Word_Document6.docx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package" Target="embeddings/Microsoft_Word_Document1.docx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image" Target="media/image6.png"/><Relationship Id="rId28" Type="http://schemas.openxmlformats.org/officeDocument/2006/relationships/image" Target="media/image9.png"/><Relationship Id="rId36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31" Type="http://schemas.openxmlformats.org/officeDocument/2006/relationships/package" Target="embeddings/Microsoft_Word_Document5.doc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Word_Document2.docx"/><Relationship Id="rId27" Type="http://schemas.openxmlformats.org/officeDocument/2006/relationships/package" Target="embeddings/Microsoft_Word_Document4.docx"/><Relationship Id="rId30" Type="http://schemas.openxmlformats.org/officeDocument/2006/relationships/image" Target="media/image11.emf"/><Relationship Id="rId35" Type="http://schemas.openxmlformats.org/officeDocument/2006/relationships/header" Target="header2.xml"/><Relationship Id="rId8" Type="http://schemas.openxmlformats.org/officeDocument/2006/relationships/settings" Target="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9DF7BF-4AD8-4BA9-BED0-964FDB8EC4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B9AE17-0444-4A0C-B42C-DC9AD7A5D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7</Pages>
  <Words>795</Words>
  <Characters>4533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254</cp:revision>
  <cp:lastPrinted>1900-01-01T08:00:00Z</cp:lastPrinted>
  <dcterms:created xsi:type="dcterms:W3CDTF">2020-02-03T16:32:00Z</dcterms:created>
  <dcterms:modified xsi:type="dcterms:W3CDTF">2023-11-03T12:42:00Z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